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714C6728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160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S2-23</w:t>
      </w:r>
      <w:r w:rsidR="00810811" w:rsidRPr="00810811">
        <w:rPr>
          <w:rFonts w:ascii="Arial" w:hAnsi="Arial" w:cs="Arial"/>
          <w:b/>
          <w:bCs/>
          <w:noProof/>
          <w:sz w:val="24"/>
          <w:szCs w:val="24"/>
        </w:rPr>
        <w:t>13050</w:t>
      </w:r>
    </w:p>
    <w:p w14:paraId="76B7E3F6" w14:textId="353C9E1C" w:rsidR="004328E4" w:rsidRPr="0042079B" w:rsidRDefault="00FF7914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S2-23xxxxx</w:t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751688B9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6A06B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: </w:t>
      </w:r>
      <w:r w:rsidR="00597B1E">
        <w:rPr>
          <w:rFonts w:ascii="Arial" w:hAnsi="Arial" w:cs="Arial"/>
          <w:b/>
        </w:rPr>
        <w:t xml:space="preserve">Update </w:t>
      </w:r>
      <w:r w:rsidR="00912D51">
        <w:rPr>
          <w:rFonts w:ascii="Arial" w:hAnsi="Arial" w:cs="Arial"/>
          <w:b/>
        </w:rPr>
        <w:t xml:space="preserve">on </w:t>
      </w:r>
      <w:r w:rsidR="006A06B5" w:rsidRPr="006A06B5">
        <w:rPr>
          <w:rFonts w:ascii="Arial" w:hAnsi="Arial" w:cs="Arial"/>
          <w:b/>
        </w:rPr>
        <w:t>Extensible IMS mechanism supporting IMS events in the context of DC communication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6D6631FB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597B1E">
        <w:rPr>
          <w:rFonts w:ascii="Arial" w:hAnsi="Arial" w:cs="Arial"/>
          <w:i/>
        </w:rPr>
        <w:t>to update KI#</w:t>
      </w:r>
      <w:r w:rsidR="006A06B5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2127D631" w:rsidR="003808BD" w:rsidRDefault="006B13A4" w:rsidP="003808BD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It is proposed to clarify some aspects regarding </w:t>
      </w:r>
      <w:r w:rsidR="006A06B5" w:rsidRPr="006A06B5">
        <w:rPr>
          <w:rFonts w:eastAsiaTheme="minorEastAsia"/>
          <w:lang w:eastAsia="ko-KR"/>
        </w:rPr>
        <w:t>support</w:t>
      </w:r>
      <w:r w:rsidR="006A06B5">
        <w:rPr>
          <w:rFonts w:eastAsiaTheme="minorEastAsia"/>
          <w:lang w:eastAsia="ko-KR"/>
        </w:rPr>
        <w:t xml:space="preserve"> of</w:t>
      </w:r>
      <w:r w:rsidR="006A06B5" w:rsidRPr="006A06B5">
        <w:rPr>
          <w:rFonts w:eastAsiaTheme="minorEastAsia"/>
          <w:lang w:eastAsia="ko-KR"/>
        </w:rPr>
        <w:t xml:space="preserve"> IMS event </w:t>
      </w:r>
      <w:r w:rsidR="006A06B5">
        <w:rPr>
          <w:rFonts w:eastAsiaTheme="minorEastAsia"/>
          <w:lang w:eastAsia="ko-KR"/>
        </w:rPr>
        <w:t xml:space="preserve">exposure </w:t>
      </w:r>
      <w:r w:rsidR="006A06B5" w:rsidRPr="006A06B5">
        <w:rPr>
          <w:rFonts w:eastAsiaTheme="minorEastAsia"/>
          <w:lang w:eastAsia="ko-KR"/>
        </w:rPr>
        <w:t>in the context of DC communication</w:t>
      </w:r>
      <w:r>
        <w:rPr>
          <w:rFonts w:eastAsiaTheme="minorEastAsia"/>
          <w:lang w:eastAsia="ko-KR"/>
        </w:rPr>
        <w:t>.</w:t>
      </w:r>
      <w:r w:rsidR="0064740D">
        <w:rPr>
          <w:rFonts w:eastAsiaTheme="minorEastAsia"/>
          <w:lang w:eastAsia="ko-KR"/>
        </w:rPr>
        <w:t xml:space="preserve"> This is related WT-1 from the approved SID:</w:t>
      </w:r>
    </w:p>
    <w:p w14:paraId="148573EC" w14:textId="77777777" w:rsidR="0064740D" w:rsidRPr="00117076" w:rsidRDefault="0064740D" w:rsidP="0064740D">
      <w:pPr>
        <w:pStyle w:val="B1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 xml:space="preserve">WT-1: Study on the enhancements to framework for exposure of IMS </w:t>
      </w:r>
      <w:r w:rsidRPr="00117076">
        <w:rPr>
          <w:rFonts w:hint="eastAsia"/>
          <w:lang w:val="en-US" w:eastAsia="zh-CN" w:bidi="ar"/>
        </w:rPr>
        <w:t>capability</w:t>
      </w:r>
      <w:r w:rsidRPr="00117076">
        <w:rPr>
          <w:lang w:val="en-US" w:eastAsia="zh-CN" w:bidi="ar"/>
        </w:rPr>
        <w:t xml:space="preserve"> in the context of IMS data channel session</w:t>
      </w:r>
    </w:p>
    <w:p w14:paraId="5EBCDECD" w14:textId="77777777" w:rsidR="0064740D" w:rsidRPr="00117076" w:rsidRDefault="0064740D" w:rsidP="0064740D">
      <w:pPr>
        <w:pStyle w:val="B2"/>
      </w:pPr>
      <w:r w:rsidRPr="00117076">
        <w:rPr>
          <w:rFonts w:eastAsia="SimSun" w:hint="eastAsia"/>
          <w:lang w:val="en-US" w:eastAsia="zh-CN" w:bidi="ar"/>
        </w:rPr>
        <w:t>-</w:t>
      </w:r>
      <w:r w:rsidRPr="00117076">
        <w:rPr>
          <w:rFonts w:eastAsia="SimSun" w:hint="eastAsia"/>
          <w:lang w:val="en-US" w:eastAsia="zh-CN" w:bidi="ar"/>
        </w:rPr>
        <w:tab/>
      </w:r>
      <w:r w:rsidRPr="00117076">
        <w:t xml:space="preserve">WT-1.1: </w:t>
      </w:r>
      <w:r w:rsidRPr="00117076">
        <w:rPr>
          <w:rFonts w:hint="eastAsia"/>
        </w:rPr>
        <w:t>enhance the IMS architecture to define event subscription mechanism for</w:t>
      </w:r>
      <w:r w:rsidRPr="00117076">
        <w:t xml:space="preserve"> a specific IMS subscriber / groups of IMS subscribers</w:t>
      </w:r>
      <w:r w:rsidRPr="00117076">
        <w:rPr>
          <w:rFonts w:hint="eastAsia"/>
        </w:rPr>
        <w:t xml:space="preserve">, to enable subscription to various IMS events of IMS data channel services. </w:t>
      </w:r>
    </w:p>
    <w:p w14:paraId="0EBC55E9" w14:textId="77777777" w:rsidR="0064740D" w:rsidRPr="00117076" w:rsidRDefault="0064740D" w:rsidP="0064740D">
      <w:pPr>
        <w:pStyle w:val="B2"/>
      </w:pPr>
      <w:r w:rsidRPr="00117076">
        <w:rPr>
          <w:rFonts w:hint="eastAsia"/>
        </w:rPr>
        <w:t>-</w:t>
      </w:r>
      <w:r w:rsidRPr="00117076">
        <w:rPr>
          <w:rFonts w:hint="eastAsia"/>
        </w:rPr>
        <w:tab/>
        <w:t>WT-1.2: how to expose</w:t>
      </w:r>
      <w:r w:rsidRPr="00117076">
        <w:t xml:space="preserve"> existing</w:t>
      </w:r>
      <w:r w:rsidRPr="00117076">
        <w:rPr>
          <w:rFonts w:hint="eastAsia"/>
        </w:rPr>
        <w:t xml:space="preserve"> IMS services (</w:t>
      </w:r>
      <w:proofErr w:type="gramStart"/>
      <w:r w:rsidRPr="00117076">
        <w:rPr>
          <w:rFonts w:hint="eastAsia"/>
        </w:rPr>
        <w:t>e.g.</w:t>
      </w:r>
      <w:proofErr w:type="gramEnd"/>
      <w:r w:rsidRPr="00117076">
        <w:rPr>
          <w:rFonts w:hint="eastAsia"/>
        </w:rPr>
        <w:t xml:space="preserve"> </w:t>
      </w:r>
      <w:r w:rsidRPr="00117076">
        <w:t>IMS voice/video call, message</w:t>
      </w:r>
      <w:r w:rsidRPr="00117076">
        <w:rPr>
          <w:rFonts w:hint="eastAsia"/>
        </w:rPr>
        <w:t xml:space="preserve">) in the context of </w:t>
      </w:r>
      <w:r w:rsidRPr="00117076">
        <w:t xml:space="preserve">an IMS </w:t>
      </w:r>
      <w:r w:rsidRPr="00117076">
        <w:rPr>
          <w:rFonts w:hint="eastAsia"/>
        </w:rPr>
        <w:t>data channel session</w:t>
      </w:r>
      <w:r w:rsidRPr="00117076">
        <w:t>, i.e. when DC is established</w:t>
      </w:r>
      <w:r w:rsidRPr="00117076">
        <w:rPr>
          <w:rFonts w:hint="eastAsia"/>
        </w:rPr>
        <w:t>.</w:t>
      </w:r>
    </w:p>
    <w:p w14:paraId="5449210B" w14:textId="77777777" w:rsidR="0064740D" w:rsidRPr="00175E83" w:rsidRDefault="0064740D" w:rsidP="003808BD">
      <w:pPr>
        <w:pStyle w:val="B1"/>
        <w:ind w:left="0" w:firstLine="0"/>
        <w:rPr>
          <w:rFonts w:eastAsiaTheme="minorEastAsia"/>
          <w:lang w:eastAsia="ko-KR"/>
        </w:rPr>
      </w:pP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0A015346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6B13A4">
        <w:rPr>
          <w:lang w:eastAsia="zh-CN"/>
        </w:rPr>
        <w:t>update</w:t>
      </w:r>
      <w:r w:rsidR="00597B1E">
        <w:rPr>
          <w:lang w:eastAsia="zh-CN"/>
        </w:rPr>
        <w:t xml:space="preserve"> </w:t>
      </w:r>
      <w:r w:rsidR="00E00C35">
        <w:rPr>
          <w:lang w:eastAsia="zh-CN"/>
        </w:rPr>
        <w:t>KI</w:t>
      </w:r>
      <w:r w:rsidR="00597B1E">
        <w:rPr>
          <w:lang w:eastAsia="zh-CN"/>
        </w:rPr>
        <w:t>#</w:t>
      </w:r>
      <w:r w:rsidR="006A06B5">
        <w:rPr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 w:rsidR="00597B1E">
        <w:rPr>
          <w:lang w:eastAsia="zh-CN"/>
        </w:rPr>
        <w:t>in</w:t>
      </w:r>
      <w:r>
        <w:rPr>
          <w:rFonts w:hint="eastAsia"/>
          <w:lang w:eastAsia="zh-CN"/>
        </w:rPr>
        <w:t xml:space="preserve"> TR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55E53AA2" w14:textId="77777777" w:rsidR="006A06B5" w:rsidRDefault="006A06B5" w:rsidP="006A06B5">
      <w:pPr>
        <w:pStyle w:val="Heading2"/>
        <w:rPr>
          <w:lang w:eastAsia="ko-KR"/>
        </w:rPr>
      </w:pPr>
      <w:bookmarkStart w:id="3" w:name="_Toc1578"/>
      <w:bookmarkStart w:id="4" w:name="_Toc9237"/>
      <w:bookmarkStart w:id="5" w:name="_Toc22214904"/>
      <w:bookmarkStart w:id="6" w:name="_Toc509905226"/>
      <w:bookmarkStart w:id="7" w:name="_Toc23254037"/>
      <w:bookmarkStart w:id="8" w:name="_Toc436124703"/>
      <w:bookmarkStart w:id="9" w:name="_Toc435670433"/>
      <w:bookmarkStart w:id="10" w:name="_Toc510604403"/>
      <w:bookmarkEnd w:id="2"/>
      <w:r>
        <w:rPr>
          <w:rFonts w:hint="eastAsia"/>
          <w:lang w:eastAsia="ko-KR"/>
        </w:rPr>
        <w:t>5.</w:t>
      </w:r>
      <w:r>
        <w:rPr>
          <w:rFonts w:eastAsia="SimSun" w:hint="eastAsia"/>
          <w:lang w:val="en-US" w:eastAsia="zh-CN"/>
        </w:rPr>
        <w:t>1</w:t>
      </w:r>
      <w:r>
        <w:rPr>
          <w:rFonts w:hint="eastAsia"/>
          <w:lang w:eastAsia="ko-KR"/>
        </w:rPr>
        <w:tab/>
        <w:t>Key Issue #</w:t>
      </w:r>
      <w:r>
        <w:rPr>
          <w:rFonts w:eastAsia="SimSun" w:hint="eastAsia"/>
          <w:lang w:val="en-US" w:eastAsia="zh-CN"/>
        </w:rPr>
        <w:t>1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 xml:space="preserve">Extensible IMS mechanism supporting IMS events in the context of DC </w:t>
      </w:r>
      <w:proofErr w:type="gramStart"/>
      <w:r>
        <w:rPr>
          <w:lang w:eastAsia="ko-KR"/>
        </w:rPr>
        <w:t>communication</w:t>
      </w:r>
      <w:bookmarkEnd w:id="3"/>
      <w:bookmarkEnd w:id="4"/>
      <w:proofErr w:type="gramEnd"/>
    </w:p>
    <w:p w14:paraId="56072E6B" w14:textId="77777777" w:rsidR="006A06B5" w:rsidRDefault="006A06B5" w:rsidP="006A06B5">
      <w:pPr>
        <w:pStyle w:val="Heading3"/>
      </w:pPr>
      <w:bookmarkStart w:id="11" w:name="_Toc22214905"/>
      <w:bookmarkStart w:id="12" w:name="_Toc23254038"/>
      <w:bookmarkStart w:id="13" w:name="_Toc14165"/>
      <w:bookmarkStart w:id="14" w:name="_Toc18367"/>
      <w:r>
        <w:t>5.</w:t>
      </w:r>
      <w:r>
        <w:rPr>
          <w:rFonts w:eastAsia="SimSun" w:hint="eastAsia"/>
          <w:lang w:val="en-US" w:eastAsia="zh-CN"/>
        </w:rPr>
        <w:t>1</w:t>
      </w:r>
      <w:r>
        <w:t>.1</w:t>
      </w:r>
      <w:r>
        <w:tab/>
        <w:t>Description</w:t>
      </w:r>
      <w:bookmarkEnd w:id="11"/>
      <w:bookmarkEnd w:id="12"/>
      <w:bookmarkEnd w:id="13"/>
      <w:bookmarkEnd w:id="14"/>
    </w:p>
    <w:p w14:paraId="6C8CA958" w14:textId="2BC4251D" w:rsidR="006A06B5" w:rsidRDefault="006A06B5" w:rsidP="006A06B5">
      <w:pPr>
        <w:pStyle w:val="BodyText"/>
        <w:rPr>
          <w:rFonts w:eastAsia="SimSun"/>
          <w:lang w:val="en-US" w:eastAsia="zh-CN" w:bidi="ar"/>
        </w:rPr>
      </w:pPr>
      <w:r>
        <w:rPr>
          <w:lang w:eastAsia="zh-CN"/>
        </w:rPr>
        <w:t>This key issue investigates needed architectural</w:t>
      </w:r>
      <w:ins w:id="15" w:author="Nokia-user" w:date="2023-10-31T19:05:00Z">
        <w:r w:rsidR="0064740D">
          <w:rPr>
            <w:lang w:eastAsia="zh-CN"/>
          </w:rPr>
          <w:t xml:space="preserve"> and procedural</w:t>
        </w:r>
      </w:ins>
      <w:r>
        <w:rPr>
          <w:lang w:eastAsia="zh-CN"/>
        </w:rPr>
        <w:t xml:space="preserve"> enhancement</w:t>
      </w:r>
      <w:ins w:id="16" w:author="Nokia-user" w:date="2023-10-31T19:05:00Z">
        <w:r w:rsidR="0064740D">
          <w:rPr>
            <w:lang w:eastAsia="zh-CN"/>
          </w:rPr>
          <w:t>s</w:t>
        </w:r>
      </w:ins>
      <w:r>
        <w:rPr>
          <w:lang w:eastAsia="zh-CN"/>
        </w:rPr>
        <w:t xml:space="preserve"> to IMS </w:t>
      </w:r>
      <w:del w:id="17" w:author="Nokia-user" w:date="2023-10-31T19:05:00Z">
        <w:r w:rsidDel="0064740D">
          <w:rPr>
            <w:lang w:eastAsia="zh-CN"/>
          </w:rPr>
          <w:delText xml:space="preserve">architecture </w:delText>
        </w:r>
      </w:del>
      <w:r>
        <w:rPr>
          <w:lang w:eastAsia="zh-CN"/>
        </w:rPr>
        <w:t xml:space="preserve">to support an extensible </w:t>
      </w:r>
      <w:r>
        <w:t>mechanism that enables applications to subscribe to and receive reports about IMS events related to IMS services in the context of D</w:t>
      </w:r>
      <w:ins w:id="18" w:author="Nokia-user" w:date="2023-10-31T19:06:00Z">
        <w:r w:rsidR="0064740D">
          <w:t xml:space="preserve">ata </w:t>
        </w:r>
      </w:ins>
      <w:r>
        <w:t>C</w:t>
      </w:r>
      <w:ins w:id="19" w:author="Nokia-user" w:date="2023-10-31T19:06:00Z">
        <w:r w:rsidR="0064740D">
          <w:t>hannel</w:t>
        </w:r>
      </w:ins>
      <w:r>
        <w:t xml:space="preserve"> communication</w:t>
      </w:r>
      <w:r>
        <w:rPr>
          <w:rFonts w:eastAsia="SimSun"/>
          <w:lang w:val="en-US" w:eastAsia="zh-CN" w:bidi="ar"/>
        </w:rPr>
        <w:t>.</w:t>
      </w:r>
    </w:p>
    <w:p w14:paraId="6B497314" w14:textId="0828A6FF" w:rsidR="006A06B5" w:rsidRDefault="006A06B5" w:rsidP="006A06B5">
      <w:pPr>
        <w:pStyle w:val="BodyText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The KI covers</w:t>
      </w:r>
      <w:ins w:id="20" w:author="Nokia-user" w:date="2023-10-31T19:06:00Z">
        <w:r w:rsidR="0064740D">
          <w:rPr>
            <w:rFonts w:eastAsia="SimSun"/>
            <w:lang w:val="en-US" w:eastAsia="zh-CN" w:bidi="ar"/>
          </w:rPr>
          <w:t xml:space="preserve"> following aspects</w:t>
        </w:r>
      </w:ins>
      <w:r>
        <w:rPr>
          <w:rFonts w:eastAsia="SimSun"/>
          <w:lang w:val="en-US" w:eastAsia="zh-CN" w:bidi="ar"/>
        </w:rPr>
        <w:t>:</w:t>
      </w:r>
    </w:p>
    <w:p w14:paraId="7BD0A57F" w14:textId="1DB90562" w:rsidR="006A06B5" w:rsidRDefault="006A06B5" w:rsidP="006A06B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ins w:id="21" w:author="Nokia-user" w:date="2023-10-31T19:06:00Z">
        <w:r w:rsidR="0064740D">
          <w:rPr>
            <w:lang w:val="en-US" w:eastAsia="zh-CN"/>
          </w:rPr>
          <w:t>I</w:t>
        </w:r>
      </w:ins>
      <w:del w:id="22" w:author="Nokia-user" w:date="2023-10-31T19:06:00Z">
        <w:r w:rsidDel="0064740D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dentification </w:t>
      </w:r>
      <w:ins w:id="23" w:author="Nokia-user" w:date="2023-10-31T19:06:00Z">
        <w:r w:rsidR="0064740D">
          <w:rPr>
            <w:lang w:val="en-US" w:eastAsia="zh-CN"/>
          </w:rPr>
          <w:t>and de</w:t>
        </w:r>
      </w:ins>
      <w:ins w:id="24" w:author="Nokia-user" w:date="2023-10-31T19:07:00Z">
        <w:r w:rsidR="0064740D">
          <w:rPr>
            <w:lang w:val="en-US" w:eastAsia="zh-CN"/>
          </w:rPr>
          <w:t xml:space="preserve">finition </w:t>
        </w:r>
      </w:ins>
      <w:r>
        <w:rPr>
          <w:lang w:val="en-US" w:eastAsia="zh-CN"/>
        </w:rPr>
        <w:t xml:space="preserve">of </w:t>
      </w:r>
      <w:del w:id="25" w:author="Nokia-user" w:date="2023-10-31T19:07:00Z">
        <w:r w:rsidDel="0064740D">
          <w:rPr>
            <w:lang w:val="en-US" w:eastAsia="zh-CN"/>
          </w:rPr>
          <w:delText xml:space="preserve">IMS </w:delText>
        </w:r>
      </w:del>
      <w:r>
        <w:rPr>
          <w:lang w:val="en-US" w:eastAsia="zh-CN"/>
        </w:rPr>
        <w:t xml:space="preserve">events </w:t>
      </w:r>
      <w:ins w:id="26" w:author="Nokia-user" w:date="2023-10-31T19:08:00Z">
        <w:r w:rsidR="0064740D">
          <w:t xml:space="preserve">related to </w:t>
        </w:r>
      </w:ins>
      <w:ins w:id="27" w:author="Nokia-user" w:date="2023-10-31T19:11:00Z">
        <w:r w:rsidR="0064740D">
          <w:t>IMS</w:t>
        </w:r>
      </w:ins>
      <w:ins w:id="28" w:author="Nokia-user" w:date="2023-10-31T19:08:00Z">
        <w:r w:rsidR="0064740D">
          <w:t xml:space="preserve"> Data Channel </w:t>
        </w:r>
      </w:ins>
      <w:ins w:id="29" w:author="Nokia-user" w:date="2023-10-31T19:11:00Z">
        <w:r w:rsidR="0064740D">
          <w:t>se</w:t>
        </w:r>
      </w:ins>
      <w:ins w:id="30" w:author="Nokia-user" w:date="2023-10-31T19:12:00Z">
        <w:r w:rsidR="0064740D">
          <w:t>r</w:t>
        </w:r>
      </w:ins>
      <w:ins w:id="31" w:author="Nokia-user" w:date="2023-10-31T19:11:00Z">
        <w:r w:rsidR="0064740D">
          <w:t>vices</w:t>
        </w:r>
      </w:ins>
      <w:ins w:id="32" w:author="Nokia-user" w:date="2023-10-31T19:08:00Z">
        <w:r w:rsidR="0064740D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that </w:t>
      </w:r>
      <w:ins w:id="33" w:author="Nokia-user" w:date="2023-10-31T19:07:00Z">
        <w:r w:rsidR="0064740D">
          <w:rPr>
            <w:lang w:val="en-US" w:eastAsia="zh-CN"/>
          </w:rPr>
          <w:t xml:space="preserve">a </w:t>
        </w:r>
      </w:ins>
      <w:r>
        <w:rPr>
          <w:lang w:val="en-IN"/>
        </w:rPr>
        <w:t xml:space="preserve">Network Function/Application </w:t>
      </w:r>
      <w:ins w:id="34" w:author="Nokia-user" w:date="2023-10-31T19:08:00Z">
        <w:r w:rsidR="0064740D">
          <w:rPr>
            <w:lang w:val="en-IN"/>
          </w:rPr>
          <w:t>F</w:t>
        </w:r>
      </w:ins>
      <w:del w:id="35" w:author="Nokia-user" w:date="2023-10-31T19:08:00Z">
        <w:r w:rsidDel="0064740D">
          <w:rPr>
            <w:lang w:val="en-IN"/>
          </w:rPr>
          <w:delText>f</w:delText>
        </w:r>
      </w:del>
      <w:r>
        <w:rPr>
          <w:lang w:val="en-IN"/>
        </w:rPr>
        <w:t xml:space="preserve">unction </w:t>
      </w:r>
      <w:r>
        <w:rPr>
          <w:lang w:val="en-US" w:eastAsia="zh-CN"/>
        </w:rPr>
        <w:t xml:space="preserve">can subscribe to. The </w:t>
      </w:r>
      <w:del w:id="36" w:author="Nokia-user" w:date="2023-10-31T19:12:00Z">
        <w:r w:rsidDel="0064740D">
          <w:rPr>
            <w:lang w:val="en-US" w:eastAsia="zh-CN"/>
          </w:rPr>
          <w:delText xml:space="preserve">IMS </w:delText>
        </w:r>
      </w:del>
      <w:r>
        <w:rPr>
          <w:lang w:val="en-US" w:eastAsia="zh-CN"/>
        </w:rPr>
        <w:t xml:space="preserve">events </w:t>
      </w:r>
      <w:del w:id="37" w:author="Nokia-user" w:date="2023-10-31T19:12:00Z">
        <w:r w:rsidDel="0064740D">
          <w:rPr>
            <w:lang w:val="en-US" w:eastAsia="zh-CN"/>
          </w:rPr>
          <w:delText>can include events</w:delText>
        </w:r>
      </w:del>
      <w:ins w:id="38" w:author="Nokia-user" w:date="2023-10-31T19:12:00Z">
        <w:r w:rsidR="0064740D">
          <w:rPr>
            <w:lang w:val="en-US" w:eastAsia="zh-CN"/>
          </w:rPr>
          <w:t>can be</w:t>
        </w:r>
      </w:ins>
      <w:r>
        <w:rPr>
          <w:lang w:val="en-US" w:eastAsia="zh-CN"/>
        </w:rPr>
        <w:t xml:space="preserve"> related to a specific IMS subscriber </w:t>
      </w:r>
      <w:del w:id="39" w:author="Nokia-user" w:date="2023-10-31T19:08:00Z">
        <w:r w:rsidDel="0064740D">
          <w:rPr>
            <w:lang w:val="en-US" w:eastAsia="zh-CN"/>
          </w:rPr>
          <w:delText>/</w:delText>
        </w:r>
      </w:del>
      <w:ins w:id="40" w:author="Nokia-user" w:date="2023-10-31T19:08:00Z">
        <w:r w:rsidR="0064740D">
          <w:rPr>
            <w:lang w:val="en-US" w:eastAsia="zh-CN"/>
          </w:rPr>
          <w:t>or</w:t>
        </w:r>
      </w:ins>
      <w:r>
        <w:rPr>
          <w:lang w:val="en-US" w:eastAsia="zh-CN"/>
        </w:rPr>
        <w:t xml:space="preserve"> group</w:t>
      </w:r>
      <w:del w:id="41" w:author="Nokia-user" w:date="2023-10-31T19:08:00Z">
        <w:r w:rsidDel="0064740D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of IMS subscribers.</w:t>
      </w:r>
    </w:p>
    <w:p w14:paraId="0E69F43F" w14:textId="288D589D" w:rsidR="006A06B5" w:rsidRPr="00304BAA" w:rsidRDefault="006A06B5">
      <w:pPr>
        <w:pStyle w:val="EditorsNote"/>
        <w:ind w:left="1559" w:hanging="1276"/>
        <w:rPr>
          <w:rFonts w:eastAsia="Times New Roman"/>
          <w:lang w:eastAsia="en-GB"/>
          <w:rPrChange w:id="42" w:author="Nokia-user" w:date="2023-11-02T11:59:00Z">
            <w:rPr>
              <w:rFonts w:eastAsia="SimSun"/>
              <w:lang w:val="en-US" w:eastAsia="zh-CN" w:bidi="ar"/>
            </w:rPr>
          </w:rPrChange>
        </w:rPr>
        <w:pPrChange w:id="43" w:author="Nokia-user" w:date="2023-11-02T11:59:00Z">
          <w:pPr>
            <w:pStyle w:val="EditorsNote"/>
          </w:pPr>
        </w:pPrChange>
      </w:pPr>
      <w:r w:rsidRPr="00304BAA">
        <w:rPr>
          <w:rFonts w:eastAsia="Times New Roman"/>
          <w:lang w:eastAsia="en-GB"/>
          <w:rPrChange w:id="44" w:author="Nokia-user" w:date="2023-11-02T11:59:00Z">
            <w:rPr>
              <w:lang w:val="en-US" w:eastAsia="zh-CN" w:bidi="ar"/>
            </w:rPr>
          </w:rPrChange>
        </w:rPr>
        <w:t>Editor’s Note:</w:t>
      </w:r>
      <w:ins w:id="45" w:author="Nokia-user" w:date="2023-11-02T12:00:00Z">
        <w:r w:rsidR="00304BAA">
          <w:rPr>
            <w:rFonts w:eastAsia="Times New Roman"/>
            <w:lang w:eastAsia="en-GB"/>
          </w:rPr>
          <w:tab/>
        </w:r>
      </w:ins>
      <w:del w:id="46" w:author="Nokia-user" w:date="2023-11-02T12:00:00Z">
        <w:r w:rsidRPr="00304BAA" w:rsidDel="00304BAA">
          <w:rPr>
            <w:rFonts w:eastAsia="Times New Roman"/>
            <w:lang w:eastAsia="en-GB"/>
            <w:rPrChange w:id="47" w:author="Nokia-user" w:date="2023-11-02T11:59:00Z">
              <w:rPr>
                <w:lang w:val="en-US" w:eastAsia="zh-CN" w:bidi="ar"/>
              </w:rPr>
            </w:rPrChange>
          </w:rPr>
          <w:delText xml:space="preserve"> </w:delText>
        </w:r>
      </w:del>
      <w:ins w:id="48" w:author="Nokia-user" w:date="2023-10-31T19:08:00Z">
        <w:r w:rsidR="0064740D" w:rsidRPr="00304BAA">
          <w:rPr>
            <w:rFonts w:eastAsia="Times New Roman"/>
            <w:lang w:eastAsia="en-GB"/>
            <w:rPrChange w:id="49" w:author="Nokia-user" w:date="2023-11-02T11:59:00Z">
              <w:rPr>
                <w:lang w:val="en-US" w:eastAsia="zh-CN" w:bidi="ar"/>
              </w:rPr>
            </w:rPrChange>
          </w:rPr>
          <w:t xml:space="preserve">Definition and </w:t>
        </w:r>
      </w:ins>
      <w:del w:id="50" w:author="Nokia-user" w:date="2023-10-31T19:08:00Z">
        <w:r w:rsidRPr="00304BAA" w:rsidDel="0064740D">
          <w:rPr>
            <w:rFonts w:eastAsia="Times New Roman"/>
            <w:lang w:eastAsia="en-GB"/>
            <w:rPrChange w:id="51" w:author="Nokia-user" w:date="2023-11-02T11:59:00Z">
              <w:rPr>
                <w:lang w:val="en-US" w:eastAsia="zh-CN" w:bidi="ar"/>
              </w:rPr>
            </w:rPrChange>
          </w:rPr>
          <w:delText>H</w:delText>
        </w:r>
      </w:del>
      <w:ins w:id="52" w:author="Nokia-user" w:date="2023-10-31T19:08:00Z">
        <w:r w:rsidR="0064740D" w:rsidRPr="00304BAA">
          <w:rPr>
            <w:rFonts w:eastAsia="Times New Roman"/>
            <w:lang w:eastAsia="en-GB"/>
            <w:rPrChange w:id="53" w:author="Nokia-user" w:date="2023-11-02T11:59:00Z">
              <w:rPr>
                <w:lang w:val="en-US" w:eastAsia="zh-CN" w:bidi="ar"/>
              </w:rPr>
            </w:rPrChange>
          </w:rPr>
          <w:t>h</w:t>
        </w:r>
      </w:ins>
      <w:r w:rsidRPr="00304BAA">
        <w:rPr>
          <w:rFonts w:eastAsia="Times New Roman"/>
          <w:lang w:eastAsia="en-GB"/>
          <w:rPrChange w:id="54" w:author="Nokia-user" w:date="2023-11-02T11:59:00Z">
            <w:rPr>
              <w:lang w:val="en-US" w:eastAsia="zh-CN" w:bidi="ar"/>
            </w:rPr>
          </w:rPrChange>
        </w:rPr>
        <w:t>andling of groups of IMS subscribers is FFS.</w:t>
      </w:r>
    </w:p>
    <w:p w14:paraId="11CBD926" w14:textId="0A633497" w:rsidR="006A06B5" w:rsidRDefault="006A06B5" w:rsidP="006A06B5">
      <w:pPr>
        <w:pStyle w:val="B1"/>
        <w:rPr>
          <w:rFonts w:eastAsia="SimSun"/>
          <w:lang w:val="en-US" w:eastAsia="zh-CN" w:bidi="ar"/>
        </w:rPr>
      </w:pPr>
      <w:r>
        <w:rPr>
          <w:rFonts w:eastAsia="SimSun" w:hint="eastAsia"/>
          <w:lang w:val="en-US" w:eastAsia="zh-CN" w:bidi="ar"/>
        </w:rPr>
        <w:lastRenderedPageBreak/>
        <w:t>-</w:t>
      </w:r>
      <w:r>
        <w:rPr>
          <w:rFonts w:eastAsia="SimSun" w:hint="eastAsia"/>
          <w:lang w:val="en-US" w:eastAsia="zh-CN" w:bidi="ar"/>
        </w:rPr>
        <w:tab/>
      </w:r>
      <w:del w:id="55" w:author="Nokia-user" w:date="2023-10-31T19:09:00Z">
        <w:r w:rsidDel="0064740D">
          <w:rPr>
            <w:rFonts w:eastAsia="SimSun"/>
            <w:lang w:val="en-US" w:eastAsia="zh-CN" w:bidi="ar"/>
          </w:rPr>
          <w:delText xml:space="preserve">event subscription </w:delText>
        </w:r>
        <w:r w:rsidDel="0064740D">
          <w:rPr>
            <w:rFonts w:eastAsia="Times New Roman" w:hint="eastAsia"/>
            <w:lang w:val="en-US" w:eastAsia="zh-CN" w:bidi="ar"/>
          </w:rPr>
          <w:delText>mechanisms</w:delText>
        </w:r>
        <w:r w:rsidDel="0064740D">
          <w:rPr>
            <w:rFonts w:eastAsia="SimSun"/>
            <w:lang w:val="en-US" w:eastAsia="zh-CN" w:bidi="ar"/>
          </w:rPr>
          <w:delText xml:space="preserve">. </w:delText>
        </w:r>
      </w:del>
      <w:r>
        <w:rPr>
          <w:rFonts w:eastAsia="SimSun"/>
          <w:lang w:val="en-US" w:eastAsia="zh-CN" w:bidi="ar"/>
        </w:rPr>
        <w:t xml:space="preserve">When the IMS event is </w:t>
      </w:r>
      <w:del w:id="56" w:author="Nokia-user" w:date="2023-10-31T19:10:00Z">
        <w:r w:rsidDel="0064740D">
          <w:rPr>
            <w:rFonts w:eastAsia="SimSun"/>
            <w:lang w:val="en-US" w:eastAsia="zh-CN" w:bidi="ar"/>
          </w:rPr>
          <w:delText xml:space="preserve">related </w:delText>
        </w:r>
      </w:del>
      <w:ins w:id="57" w:author="Nokia-user" w:date="2023-10-31T19:10:00Z">
        <w:r w:rsidR="0064740D">
          <w:rPr>
            <w:rFonts w:eastAsia="SimSun"/>
            <w:lang w:val="en-US" w:eastAsia="zh-CN" w:bidi="ar"/>
          </w:rPr>
          <w:t>associated with</w:t>
        </w:r>
      </w:ins>
      <w:del w:id="58" w:author="Nokia-user" w:date="2023-10-31T19:10:00Z">
        <w:r w:rsidDel="0064740D">
          <w:rPr>
            <w:rFonts w:eastAsia="SimSun"/>
            <w:lang w:val="en-US" w:eastAsia="zh-CN" w:bidi="ar"/>
          </w:rPr>
          <w:delText>to</w:delText>
        </w:r>
      </w:del>
      <w:r>
        <w:rPr>
          <w:rFonts w:eastAsia="SimSun"/>
          <w:lang w:val="en-US" w:eastAsia="zh-CN" w:bidi="ar"/>
        </w:rPr>
        <w:t xml:space="preserve"> </w:t>
      </w:r>
      <w:del w:id="59" w:author="Nokia-user" w:date="2023-10-31T19:09:00Z">
        <w:r w:rsidDel="0064740D">
          <w:rPr>
            <w:rFonts w:eastAsia="SimSun"/>
            <w:lang w:val="en-US" w:eastAsia="zh-CN" w:bidi="ar"/>
          </w:rPr>
          <w:delText xml:space="preserve">IMS </w:delText>
        </w:r>
      </w:del>
      <w:r>
        <w:rPr>
          <w:rFonts w:eastAsia="SimSun"/>
          <w:lang w:val="en-US" w:eastAsia="zh-CN" w:bidi="ar"/>
        </w:rPr>
        <w:t xml:space="preserve">specific </w:t>
      </w:r>
      <w:ins w:id="60" w:author="Nokia-user" w:date="2023-10-31T19:09:00Z">
        <w:r w:rsidR="0064740D">
          <w:rPr>
            <w:rFonts w:eastAsia="SimSun"/>
            <w:lang w:val="en-US" w:eastAsia="zh-CN" w:bidi="ar"/>
          </w:rPr>
          <w:t xml:space="preserve">IMS </w:t>
        </w:r>
      </w:ins>
      <w:r>
        <w:rPr>
          <w:rFonts w:eastAsia="SimSun"/>
          <w:lang w:val="en-US" w:eastAsia="zh-CN" w:bidi="ar"/>
        </w:rPr>
        <w:t xml:space="preserve">subscriber(s) </w:t>
      </w:r>
      <w:del w:id="61" w:author="Nokia-user" w:date="2023-10-31T19:09:00Z">
        <w:r w:rsidDel="0064740D">
          <w:rPr>
            <w:rFonts w:eastAsia="SimSun"/>
            <w:lang w:val="en-US" w:eastAsia="zh-CN" w:bidi="ar"/>
          </w:rPr>
          <w:delText xml:space="preserve">this includes functionality to </w:delText>
        </w:r>
      </w:del>
      <w:r>
        <w:rPr>
          <w:rFonts w:eastAsia="SimSun"/>
          <w:lang w:val="en-US" w:eastAsia="zh-CN" w:bidi="ar"/>
        </w:rPr>
        <w:t xml:space="preserve">determine the IMS </w:t>
      </w:r>
      <w:del w:id="62" w:author="Nokia-user" w:date="2023-10-31T19:10:00Z">
        <w:r w:rsidDel="0064740D">
          <w:rPr>
            <w:rFonts w:eastAsia="SimSun"/>
            <w:lang w:val="en-US" w:eastAsia="zh-CN" w:bidi="ar"/>
          </w:rPr>
          <w:delText>NF(s)/N</w:delText>
        </w:r>
      </w:del>
      <w:ins w:id="63" w:author="Nokia-user" w:date="2023-10-31T19:10:00Z">
        <w:r w:rsidR="0064740D">
          <w:rPr>
            <w:rFonts w:eastAsia="SimSun"/>
            <w:lang w:val="en-US" w:eastAsia="zh-CN" w:bidi="ar"/>
          </w:rPr>
          <w:t>n</w:t>
        </w:r>
      </w:ins>
      <w:r>
        <w:rPr>
          <w:rFonts w:eastAsia="SimSun"/>
          <w:lang w:val="en-US" w:eastAsia="zh-CN" w:bidi="ar"/>
        </w:rPr>
        <w:t>odes serving the specific IMS subscriber(s)</w:t>
      </w:r>
      <w:del w:id="64" w:author="Nokia-user" w:date="2023-10-31T19:10:00Z">
        <w:r w:rsidDel="0064740D">
          <w:rPr>
            <w:rFonts w:eastAsia="SimSun"/>
            <w:lang w:val="en-US" w:eastAsia="zh-CN" w:bidi="ar"/>
          </w:rPr>
          <w:delText xml:space="preserve"> for which the specific event was requested</w:delText>
        </w:r>
      </w:del>
      <w:r>
        <w:rPr>
          <w:rFonts w:eastAsia="SimSun"/>
          <w:lang w:val="en-US" w:eastAsia="zh-CN" w:bidi="ar"/>
        </w:rPr>
        <w:t>.</w:t>
      </w:r>
    </w:p>
    <w:p w14:paraId="3155FE5C" w14:textId="77777777" w:rsidR="005E4477" w:rsidRPr="006A06B5" w:rsidRDefault="005E4477" w:rsidP="002073F7">
      <w:pPr>
        <w:rPr>
          <w:rFonts w:eastAsiaTheme="minorEastAsia"/>
          <w:lang w:val="en-US" w:eastAsia="ko-KR"/>
        </w:rPr>
      </w:pPr>
    </w:p>
    <w:bookmarkEnd w:id="5"/>
    <w:bookmarkEnd w:id="6"/>
    <w:bookmarkEnd w:id="7"/>
    <w:bookmarkEnd w:id="8"/>
    <w:bookmarkEnd w:id="9"/>
    <w:bookmarkEnd w:id="10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Pr="008D4F56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sectPr w:rsidR="00597B1E" w:rsidRPr="008D4F56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D6AA2" w14:textId="77777777" w:rsidR="00083B30" w:rsidRDefault="00083B30" w:rsidP="00F42014">
      <w:pPr>
        <w:spacing w:after="0"/>
      </w:pPr>
      <w:r>
        <w:separator/>
      </w:r>
    </w:p>
  </w:endnote>
  <w:endnote w:type="continuationSeparator" w:id="0">
    <w:p w14:paraId="7AF888EF" w14:textId="77777777" w:rsidR="00083B30" w:rsidRDefault="00083B30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2D979" w14:textId="77777777" w:rsidR="00083B30" w:rsidRDefault="00083B30" w:rsidP="00F42014">
      <w:pPr>
        <w:spacing w:after="0"/>
      </w:pPr>
      <w:r>
        <w:separator/>
      </w:r>
    </w:p>
  </w:footnote>
  <w:footnote w:type="continuationSeparator" w:id="0">
    <w:p w14:paraId="716A850E" w14:textId="77777777" w:rsidR="00083B30" w:rsidRDefault="00083B30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8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58589414">
    <w:abstractNumId w:val="2"/>
  </w:num>
  <w:num w:numId="2" w16cid:durableId="196704343">
    <w:abstractNumId w:val="0"/>
  </w:num>
  <w:num w:numId="3" w16cid:durableId="270599975">
    <w:abstractNumId w:val="6"/>
  </w:num>
  <w:num w:numId="4" w16cid:durableId="668943105">
    <w:abstractNumId w:val="1"/>
  </w:num>
  <w:num w:numId="5" w16cid:durableId="273221238">
    <w:abstractNumId w:val="10"/>
  </w:num>
  <w:num w:numId="6" w16cid:durableId="504318530">
    <w:abstractNumId w:val="8"/>
  </w:num>
  <w:num w:numId="7" w16cid:durableId="1107896432">
    <w:abstractNumId w:val="4"/>
  </w:num>
  <w:num w:numId="8" w16cid:durableId="1098988547">
    <w:abstractNumId w:val="3"/>
  </w:num>
  <w:num w:numId="9" w16cid:durableId="612832664">
    <w:abstractNumId w:val="5"/>
  </w:num>
  <w:num w:numId="10" w16cid:durableId="1422264309">
    <w:abstractNumId w:val="9"/>
  </w:num>
  <w:num w:numId="11" w16cid:durableId="158468105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4998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3B30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22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C26"/>
    <w:rsid w:val="002263E3"/>
    <w:rsid w:val="002268F9"/>
    <w:rsid w:val="0022708F"/>
    <w:rsid w:val="002275C3"/>
    <w:rsid w:val="00227832"/>
    <w:rsid w:val="00227E80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4BAA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B2F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4B5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375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099"/>
    <w:rsid w:val="00477ABD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0F3B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5B30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C13"/>
    <w:rsid w:val="005D3A26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40D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6B5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3A4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0811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D51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47FE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DD7"/>
    <w:rsid w:val="00A92ACE"/>
    <w:rsid w:val="00A92EAE"/>
    <w:rsid w:val="00A93D75"/>
    <w:rsid w:val="00A96031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E65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F5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5AIRPNAIUNRU-2028481721-10256</_dlc_DocId>
    <lcf76f155ced4ddcb4097134ff3c332f xmlns="f659f8e2-1f61-4f73-8f5e-1b768c00d15a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https://nokia.sharepoint.com/sites/c5g/e2earch/_layouts/15/DocIdRedir.aspx?ID=5AIRPNAIUNRU-2028481721-10256</Url>
      <Description>5AIRPNAIUNRU-2028481721-10256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FCBCC-0ADA-4533-B8E5-8FC868EB81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8C0D33-09D4-49B1-95E0-8B3DBFA35B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20B585A-F8FD-4731-883D-9EEB27EF2E2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655E60-2A88-439A-86BE-32A6CFCBD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56BFB7-09A4-4CD4-9990-71C30223E8F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1892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</cp:lastModifiedBy>
  <cp:revision>6</cp:revision>
  <cp:lastPrinted>2014-09-10T08:04:00Z</cp:lastPrinted>
  <dcterms:created xsi:type="dcterms:W3CDTF">2023-10-31T18:02:00Z</dcterms:created>
  <dcterms:modified xsi:type="dcterms:W3CDTF">2023-11-03T15:57:00Z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0x010100B82721952339BD4AA67475AA1B500C36</vt:lpwstr>
  </property>
  <property fmtid="{D5CDD505-2E9C-101B-9397-08002B2CF9AE}" pid="11" name="_dlc_DocIdItemGuid">
    <vt:lpwstr>e489f54a-5e82-4234-af11-b5c1d81a71d4</vt:lpwstr>
  </property>
</Properties>
</file>